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EB77F" w14:textId="7E96C6D7" w:rsidR="008C4EB1" w:rsidRPr="00D61934" w:rsidRDefault="002D18E0" w:rsidP="008C4E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="008C4EB1" w:rsidRPr="00D61934">
        <w:rPr>
          <w:b/>
          <w:noProof/>
          <w:sz w:val="24"/>
          <w:lang w:val="sv-SE"/>
        </w:rPr>
        <w:tab/>
      </w:r>
      <w:r w:rsidR="008C4EB1" w:rsidRPr="00753DBE">
        <w:rPr>
          <w:b/>
          <w:noProof/>
          <w:sz w:val="24"/>
          <w:lang w:val="sv-SE"/>
        </w:rPr>
        <w:t>S</w:t>
      </w:r>
      <w:r>
        <w:rPr>
          <w:b/>
          <w:noProof/>
          <w:sz w:val="24"/>
          <w:lang w:val="sv-SE"/>
        </w:rPr>
        <w:t>6</w:t>
      </w:r>
      <w:r w:rsidR="008C4EB1" w:rsidRPr="00753DBE">
        <w:rPr>
          <w:b/>
          <w:noProof/>
          <w:sz w:val="24"/>
          <w:lang w:val="sv-SE"/>
        </w:rPr>
        <w:t>-24</w:t>
      </w:r>
      <w:r w:rsidR="00A65FF1">
        <w:rPr>
          <w:b/>
          <w:noProof/>
          <w:sz w:val="24"/>
          <w:lang w:val="sv-SE"/>
        </w:rPr>
        <w:t>2</w:t>
      </w:r>
      <w:r w:rsidR="00A575BB">
        <w:rPr>
          <w:b/>
          <w:noProof/>
          <w:sz w:val="24"/>
          <w:lang w:val="sv-SE"/>
        </w:rPr>
        <w:t>553</w:t>
      </w:r>
    </w:p>
    <w:p w14:paraId="72D5F427" w14:textId="29277BEC" w:rsidR="00602CFF" w:rsidRPr="00602CFF" w:rsidRDefault="006432F9" w:rsidP="008C4EB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sz w:val="22"/>
          <w:szCs w:val="22"/>
        </w:rPr>
        <w:t>Jeju</w:t>
      </w:r>
      <w:r w:rsidR="008C4EB1">
        <w:rPr>
          <w:sz w:val="22"/>
          <w:szCs w:val="22"/>
        </w:rPr>
        <w:t>,</w:t>
      </w:r>
      <w:r w:rsidR="008C4EB1" w:rsidRPr="00B066AA">
        <w:rPr>
          <w:sz w:val="22"/>
          <w:szCs w:val="22"/>
        </w:rPr>
        <w:t xml:space="preserve"> </w:t>
      </w:r>
      <w:r w:rsidR="00550746">
        <w:rPr>
          <w:sz w:val="22"/>
          <w:szCs w:val="22"/>
        </w:rPr>
        <w:t>KR</w:t>
      </w:r>
      <w:r w:rsidR="008C4EB1" w:rsidRPr="00AB1E6E">
        <w:rPr>
          <w:sz w:val="22"/>
          <w:szCs w:val="22"/>
        </w:rPr>
        <w:t>,</w:t>
      </w:r>
      <w:r w:rsidR="008C4EB1" w:rsidRPr="00DA497D">
        <w:rPr>
          <w:sz w:val="24"/>
        </w:rPr>
        <w:t xml:space="preserve"> </w:t>
      </w:r>
      <w:r w:rsidR="00D95F81">
        <w:rPr>
          <w:sz w:val="22"/>
          <w:szCs w:val="22"/>
        </w:rPr>
        <w:t>2</w:t>
      </w:r>
      <w:r w:rsidR="002D18E0">
        <w:rPr>
          <w:sz w:val="22"/>
          <w:szCs w:val="22"/>
        </w:rPr>
        <w:t>0</w:t>
      </w:r>
      <w:r w:rsidR="008C4EB1" w:rsidRPr="006653F0">
        <w:rPr>
          <w:sz w:val="22"/>
          <w:szCs w:val="22"/>
          <w:vertAlign w:val="superscript"/>
        </w:rPr>
        <w:t>th</w:t>
      </w:r>
      <w:r w:rsidR="008C4EB1">
        <w:rPr>
          <w:rFonts w:cs="Arial"/>
          <w:bCs/>
          <w:sz w:val="22"/>
          <w:szCs w:val="22"/>
        </w:rPr>
        <w:t xml:space="preserve">– </w:t>
      </w:r>
      <w:r w:rsidR="002D18E0">
        <w:rPr>
          <w:rFonts w:cs="Arial"/>
          <w:bCs/>
          <w:sz w:val="22"/>
          <w:szCs w:val="22"/>
        </w:rPr>
        <w:t>24</w:t>
      </w:r>
      <w:r w:rsidR="00D95F81">
        <w:rPr>
          <w:rFonts w:cs="Arial"/>
          <w:bCs/>
          <w:sz w:val="22"/>
          <w:szCs w:val="22"/>
          <w:vertAlign w:val="superscript"/>
        </w:rPr>
        <w:t>t</w:t>
      </w:r>
      <w:r w:rsidR="002D18E0">
        <w:rPr>
          <w:rFonts w:cs="Arial"/>
          <w:bCs/>
          <w:sz w:val="22"/>
          <w:szCs w:val="22"/>
          <w:vertAlign w:val="superscript"/>
        </w:rPr>
        <w:t>h</w:t>
      </w:r>
      <w:r w:rsidR="008C4EB1">
        <w:rPr>
          <w:rFonts w:cs="Arial"/>
          <w:bCs/>
          <w:sz w:val="22"/>
          <w:szCs w:val="22"/>
        </w:rPr>
        <w:t xml:space="preserve"> </w:t>
      </w:r>
      <w:r w:rsidR="00D95F81">
        <w:rPr>
          <w:rFonts w:cs="Arial"/>
          <w:bCs/>
          <w:sz w:val="22"/>
          <w:szCs w:val="22"/>
        </w:rPr>
        <w:t>May</w:t>
      </w:r>
      <w:r w:rsidR="008C4EB1" w:rsidRPr="000237E3">
        <w:rPr>
          <w:sz w:val="22"/>
          <w:szCs w:val="22"/>
        </w:rPr>
        <w:t xml:space="preserve"> 202</w:t>
      </w:r>
      <w:r w:rsidR="008C4EB1">
        <w:rPr>
          <w:sz w:val="22"/>
          <w:szCs w:val="22"/>
        </w:rPr>
        <w:t>4</w:t>
      </w:r>
      <w:r w:rsidR="00602CFF" w:rsidRPr="00602CFF">
        <w:rPr>
          <w:rFonts w:eastAsia="Arial Unicode MS" w:cs="Arial"/>
          <w:bCs/>
        </w:rPr>
        <w:tab/>
      </w:r>
      <w:r w:rsidR="00E05321" w:rsidRPr="00E05321">
        <w:rPr>
          <w:sz w:val="24"/>
          <w:lang w:val="sv-SE"/>
        </w:rPr>
        <w:t>(</w:t>
      </w:r>
      <w:r w:rsidR="00E05321" w:rsidRPr="00753DBE">
        <w:rPr>
          <w:sz w:val="24"/>
          <w:lang w:val="sv-SE"/>
        </w:rPr>
        <w:t>S</w:t>
      </w:r>
      <w:r w:rsidR="00E05321">
        <w:rPr>
          <w:sz w:val="24"/>
          <w:lang w:val="sv-SE"/>
        </w:rPr>
        <w:t>6</w:t>
      </w:r>
      <w:r w:rsidR="00E05321" w:rsidRPr="00753DBE">
        <w:rPr>
          <w:sz w:val="24"/>
          <w:lang w:val="sv-SE"/>
        </w:rPr>
        <w:t>-24</w:t>
      </w:r>
      <w:r w:rsidR="00E05321">
        <w:rPr>
          <w:sz w:val="24"/>
          <w:lang w:val="sv-SE"/>
        </w:rPr>
        <w:t>2275)</w:t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4B7F0CA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0882" w:rsidRPr="00730882">
        <w:rPr>
          <w:rFonts w:ascii="Arial" w:hAnsi="Arial" w:cs="Arial"/>
          <w:b/>
        </w:rPr>
        <w:t>Solution#</w:t>
      </w:r>
      <w:r w:rsidR="00D13546">
        <w:rPr>
          <w:rFonts w:ascii="Arial" w:hAnsi="Arial" w:cs="Arial"/>
          <w:b/>
        </w:rPr>
        <w:t>29</w:t>
      </w:r>
      <w:r w:rsidR="00730882" w:rsidRPr="00730882">
        <w:rPr>
          <w:rFonts w:ascii="Arial" w:hAnsi="Arial" w:cs="Arial"/>
          <w:b/>
        </w:rPr>
        <w:t xml:space="preserve">. </w:t>
      </w:r>
      <w:r w:rsidR="0079472C" w:rsidRPr="00730882">
        <w:rPr>
          <w:rFonts w:ascii="Arial" w:hAnsi="Arial" w:cs="Arial"/>
          <w:b/>
        </w:rPr>
        <w:t xml:space="preserve">Solution </w:t>
      </w:r>
      <w:r w:rsidR="0079472C">
        <w:rPr>
          <w:rFonts w:ascii="Arial" w:hAnsi="Arial" w:cs="Arial"/>
          <w:b/>
        </w:rPr>
        <w:t>C</w:t>
      </w:r>
      <w:r w:rsidR="0079472C" w:rsidRPr="00730882">
        <w:rPr>
          <w:rFonts w:ascii="Arial" w:hAnsi="Arial" w:cs="Arial"/>
          <w:b/>
        </w:rPr>
        <w:t>ompletion</w:t>
      </w:r>
    </w:p>
    <w:p w14:paraId="0163A9FB" w14:textId="54E9191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 w:rsidRPr="00FB0986">
        <w:rPr>
          <w:rFonts w:ascii="Arial" w:hAnsi="Arial" w:cs="Arial"/>
          <w:b/>
          <w:bCs/>
          <w:lang w:val="sv-SE"/>
        </w:rPr>
        <w:t>3GPP TS 23.700-</w:t>
      </w:r>
      <w:r>
        <w:rPr>
          <w:rFonts w:ascii="Arial" w:hAnsi="Arial" w:cs="Arial"/>
          <w:b/>
          <w:bCs/>
          <w:lang w:val="sv-SE"/>
        </w:rPr>
        <w:t>82</w:t>
      </w:r>
      <w:r w:rsidRPr="00FB0986">
        <w:rPr>
          <w:rFonts w:ascii="Arial" w:hAnsi="Arial" w:cs="Arial"/>
          <w:b/>
          <w:bCs/>
          <w:lang w:val="sv-SE"/>
        </w:rPr>
        <w:t xml:space="preserve"> V0.</w:t>
      </w:r>
      <w:r>
        <w:rPr>
          <w:rFonts w:ascii="Arial" w:hAnsi="Arial" w:cs="Arial"/>
          <w:b/>
          <w:bCs/>
          <w:lang w:val="sv-SE"/>
        </w:rPr>
        <w:t>4</w:t>
      </w:r>
      <w:r w:rsidRPr="00FB0986">
        <w:rPr>
          <w:rFonts w:ascii="Arial" w:hAnsi="Arial" w:cs="Arial"/>
          <w:b/>
          <w:bCs/>
          <w:lang w:val="sv-SE"/>
        </w:rPr>
        <w:t>.0</w:t>
      </w:r>
    </w:p>
    <w:p w14:paraId="563120A1" w14:textId="08B7772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06C2E">
        <w:rPr>
          <w:rFonts w:ascii="Arial" w:hAnsi="Arial" w:cs="Arial"/>
          <w:b/>
        </w:rPr>
        <w:t>8.3</w:t>
      </w:r>
    </w:p>
    <w:p w14:paraId="1F1A4D3A" w14:textId="77777777" w:rsidR="000E34D6" w:rsidRDefault="000E34D6" w:rsidP="000E34D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BB40127" w14:textId="51643785" w:rsidR="000E34D6" w:rsidRDefault="000E34D6" w:rsidP="000E34D6">
      <w:pPr>
        <w:ind w:left="2127" w:hanging="2127"/>
        <w:rPr>
          <w:rFonts w:ascii="Arial" w:hAnsi="Arial" w:cs="Arial"/>
          <w:b/>
        </w:rPr>
      </w:pPr>
      <w:r w:rsidRPr="00030BDA">
        <w:rPr>
          <w:rFonts w:ascii="Arial" w:hAnsi="Arial" w:cs="Arial"/>
          <w:b/>
          <w:bCs/>
        </w:rPr>
        <w:t>Contact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030BDA">
        <w:rPr>
          <w:rFonts w:ascii="Arial" w:hAnsi="Arial" w:cs="Arial"/>
          <w:b/>
          <w:bCs/>
        </w:rPr>
        <w:t>Jing Yue (jing.yue@ericsson.com)</w:t>
      </w:r>
    </w:p>
    <w:p w14:paraId="2C307ADD" w14:textId="77777777" w:rsidR="00AF38AB" w:rsidRPr="00FB0986" w:rsidRDefault="00AF38AB" w:rsidP="00AF3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0" w:name="_Toc250980595"/>
      <w:bookmarkStart w:id="1" w:name="_Toc326037266"/>
      <w:bookmarkStart w:id="2" w:name="_Toc510604411"/>
      <w:bookmarkStart w:id="3" w:name="_Toc92875665"/>
      <w:bookmarkStart w:id="4" w:name="_Toc93070689"/>
      <w:bookmarkStart w:id="5" w:name="_Toc160357110"/>
      <w:bookmarkStart w:id="6" w:name="_Toc160357323"/>
      <w:bookmarkStart w:id="7" w:name="_Toc160429176"/>
      <w:bookmarkStart w:id="8" w:name="_Toc160798954"/>
      <w:bookmarkStart w:id="9" w:name="_Toc164709754"/>
      <w:bookmarkStart w:id="10" w:name="_Toc164922730"/>
      <w:bookmarkStart w:id="11" w:name="_Toc16839390"/>
      <w:bookmarkStart w:id="12" w:name="_Toc22192658"/>
      <w:bookmarkStart w:id="13" w:name="_Toc23402396"/>
      <w:bookmarkStart w:id="14" w:name="_Toc23402426"/>
      <w:bookmarkStart w:id="15" w:name="_Toc26386443"/>
      <w:bookmarkStart w:id="16" w:name="_Toc26431249"/>
      <w:bookmarkStart w:id="17" w:name="_Toc30694673"/>
      <w:bookmarkStart w:id="18" w:name="_Toc43906738"/>
      <w:bookmarkStart w:id="19" w:name="_Toc43906853"/>
      <w:bookmarkStart w:id="20" w:name="_Toc44311979"/>
      <w:bookmarkStart w:id="21" w:name="_Toc50536658"/>
      <w:bookmarkStart w:id="22" w:name="_Toc54930437"/>
      <w:bookmarkStart w:id="23" w:name="_Toc54968242"/>
      <w:bookmarkStart w:id="24" w:name="_Toc57236564"/>
      <w:bookmarkStart w:id="25" w:name="_Toc57236727"/>
      <w:bookmarkStart w:id="26" w:name="_Toc57530368"/>
      <w:bookmarkStart w:id="27" w:name="_Toc57532569"/>
      <w:bookmarkStart w:id="28" w:name="_Toc101421783"/>
      <w:bookmarkStart w:id="29" w:name="_Hlk99049743"/>
    </w:p>
    <w:p w14:paraId="5AE62B8D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B21B410" w14:textId="4722A170" w:rsidR="00AF38AB" w:rsidRPr="00FB0986" w:rsidRDefault="00AF38AB" w:rsidP="00AF38A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 xml:space="preserve">This pCR proivides </w:t>
      </w:r>
      <w:r w:rsidRPr="00FB1D73">
        <w:rPr>
          <w:rFonts w:ascii="Times New Roman" w:hAnsi="Times New Roman"/>
          <w:noProof/>
          <w:lang w:val="fr-FR"/>
        </w:rPr>
        <w:t xml:space="preserve">completion </w:t>
      </w:r>
      <w:r>
        <w:rPr>
          <w:rFonts w:ascii="Times New Roman" w:hAnsi="Times New Roman"/>
          <w:noProof/>
          <w:lang w:val="fr-FR"/>
        </w:rPr>
        <w:t>for Solution #</w:t>
      </w:r>
      <w:r w:rsidR="00D13546">
        <w:rPr>
          <w:rFonts w:ascii="Times New Roman" w:hAnsi="Times New Roman"/>
          <w:noProof/>
          <w:lang w:val="fr-FR"/>
        </w:rPr>
        <w:t>29</w:t>
      </w:r>
      <w:r>
        <w:rPr>
          <w:rFonts w:ascii="Times New Roman" w:hAnsi="Times New Roman"/>
          <w:noProof/>
          <w:lang w:val="fr-FR"/>
        </w:rPr>
        <w:t xml:space="preserve"> </w:t>
      </w:r>
      <w:r w:rsidR="008159EB" w:rsidRPr="008159EB">
        <w:rPr>
          <w:rFonts w:ascii="Times New Roman" w:hAnsi="Times New Roman"/>
          <w:noProof/>
          <w:lang w:val="fr-FR"/>
        </w:rPr>
        <w:t>Enhance AIML Services for Assisting Edge Computing</w:t>
      </w:r>
      <w:r>
        <w:rPr>
          <w:rFonts w:ascii="Times New Roman" w:hAnsi="Times New Roman"/>
          <w:noProof/>
          <w:lang w:val="fr-FR"/>
        </w:rPr>
        <w:t>.</w:t>
      </w:r>
    </w:p>
    <w:p w14:paraId="67059C9B" w14:textId="77777777" w:rsidR="00AF38AB" w:rsidRPr="00FB0986" w:rsidRDefault="00AF38AB" w:rsidP="00AF38AB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>2. Reason for Change</w:t>
      </w:r>
    </w:p>
    <w:p w14:paraId="41D27446" w14:textId="6596A8DC" w:rsidR="00AF38AB" w:rsidRPr="00AC7638" w:rsidRDefault="00AF38AB" w:rsidP="00AF38AB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Solution#</w:t>
      </w:r>
      <w:r w:rsidR="008159EB">
        <w:rPr>
          <w:rFonts w:ascii="Times New Roman" w:hAnsi="Times New Roman"/>
          <w:noProof/>
          <w:lang w:val="fr-FR"/>
        </w:rPr>
        <w:t>29</w:t>
      </w:r>
      <w:r>
        <w:rPr>
          <w:rFonts w:ascii="Times New Roman" w:hAnsi="Times New Roman"/>
          <w:noProof/>
          <w:lang w:val="fr-FR"/>
        </w:rPr>
        <w:t xml:space="preserve"> requires </w:t>
      </w:r>
      <w:r w:rsidR="006D581A">
        <w:rPr>
          <w:rFonts w:ascii="Times New Roman" w:hAnsi="Times New Roman"/>
          <w:noProof/>
          <w:lang w:val="fr-FR"/>
        </w:rPr>
        <w:t>completion</w:t>
      </w:r>
      <w:r w:rsidR="00AC7638">
        <w:rPr>
          <w:rFonts w:ascii="Times New Roman" w:hAnsi="Times New Roman"/>
          <w:noProof/>
          <w:lang w:val="fr-FR"/>
        </w:rPr>
        <w:t>.</w:t>
      </w:r>
    </w:p>
    <w:p w14:paraId="41C372CD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0218065B" w14:textId="31462307" w:rsidR="00AF38AB" w:rsidRPr="00FB0986" w:rsidRDefault="00AF38AB" w:rsidP="00AF38AB">
      <w:pPr>
        <w:rPr>
          <w:lang w:val="en-US"/>
        </w:rPr>
      </w:pPr>
      <w:r w:rsidRPr="00FB0986">
        <w:rPr>
          <w:lang w:val="en-US"/>
        </w:rPr>
        <w:t xml:space="preserve">This </w:t>
      </w:r>
      <w:proofErr w:type="spellStart"/>
      <w:r w:rsidRPr="00FB0986">
        <w:rPr>
          <w:lang w:val="en-US"/>
        </w:rPr>
        <w:t>pCR</w:t>
      </w:r>
      <w:proofErr w:type="spellEnd"/>
      <w:r w:rsidRPr="00FB0986">
        <w:rPr>
          <w:lang w:val="en-US"/>
        </w:rPr>
        <w:t xml:space="preserve"> proposes </w:t>
      </w:r>
      <w:r w:rsidR="006D581A">
        <w:rPr>
          <w:lang w:val="en-US"/>
        </w:rPr>
        <w:t>to add missing content about c</w:t>
      </w:r>
      <w:r w:rsidR="006D581A" w:rsidRPr="0017340E">
        <w:rPr>
          <w:lang w:val="en-US"/>
        </w:rPr>
        <w:t>orresponding APIs</w:t>
      </w:r>
      <w:r w:rsidR="006D581A" w:rsidRPr="0017340E" w:rsidDel="00200BFA">
        <w:rPr>
          <w:lang w:val="en-US"/>
        </w:rPr>
        <w:t xml:space="preserve"> </w:t>
      </w:r>
      <w:r>
        <w:rPr>
          <w:noProof/>
          <w:lang w:val="fr-FR"/>
        </w:rPr>
        <w:t>for Solution</w:t>
      </w:r>
      <w:r w:rsidR="008159EB">
        <w:rPr>
          <w:noProof/>
          <w:lang w:val="fr-FR"/>
        </w:rPr>
        <w:t>#29</w:t>
      </w:r>
      <w:r>
        <w:rPr>
          <w:noProof/>
          <w:lang w:val="fr-FR"/>
        </w:rPr>
        <w:t>.</w:t>
      </w:r>
    </w:p>
    <w:p w14:paraId="6EB88967" w14:textId="77777777" w:rsidR="00AF38AB" w:rsidRPr="00FB0986" w:rsidRDefault="00AF38AB" w:rsidP="00AF38AB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387C250A" w14:textId="77777777" w:rsidR="00AF38AB" w:rsidRPr="00FB0986" w:rsidRDefault="00AF38AB" w:rsidP="00AF38AB">
      <w:pPr>
        <w:rPr>
          <w:lang w:val="en-US"/>
        </w:rPr>
      </w:pPr>
      <w:r w:rsidRPr="00FB0986">
        <w:rPr>
          <w:lang w:val="en-US"/>
        </w:rPr>
        <w:t>It is proposed to agree the following changes to 3GPP 23.700-</w:t>
      </w:r>
      <w:r>
        <w:rPr>
          <w:lang w:val="en-US"/>
        </w:rPr>
        <w:t>82</w:t>
      </w:r>
      <w:r w:rsidRPr="00FB0986">
        <w:rPr>
          <w:lang w:val="en-US"/>
        </w:rPr>
        <w:t xml:space="preserve"> V0.</w:t>
      </w:r>
      <w:r>
        <w:rPr>
          <w:lang w:val="en-US"/>
        </w:rPr>
        <w:t>4</w:t>
      </w:r>
      <w:r w:rsidRPr="00FB0986">
        <w:rPr>
          <w:lang w:val="en-US"/>
        </w:rPr>
        <w:t>.0.</w:t>
      </w:r>
    </w:p>
    <w:p w14:paraId="0DA5BB57" w14:textId="77777777" w:rsidR="00AF38AB" w:rsidRPr="00FB0986" w:rsidRDefault="00AF38AB" w:rsidP="00AF38AB">
      <w:pPr>
        <w:pBdr>
          <w:bottom w:val="single" w:sz="12" w:space="1" w:color="auto"/>
        </w:pBdr>
        <w:rPr>
          <w:noProof/>
          <w:lang w:val="en-US"/>
        </w:rPr>
      </w:pPr>
    </w:p>
    <w:p w14:paraId="2A10AFC1" w14:textId="77777777" w:rsidR="00AF38AB" w:rsidRPr="00FB0986" w:rsidRDefault="00AF38AB" w:rsidP="00AF38AB">
      <w:pPr>
        <w:rPr>
          <w:noProof/>
          <w:lang w:val="en-US"/>
        </w:rPr>
      </w:pPr>
    </w:p>
    <w:p w14:paraId="5D334CF6" w14:textId="77777777" w:rsidR="00AF38AB" w:rsidRPr="00FB0986" w:rsidRDefault="00AF38AB" w:rsidP="00AF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B25F7EF" w14:textId="77777777" w:rsidR="00C62F5A" w:rsidRDefault="00C62F5A" w:rsidP="00C62F5A">
      <w:pPr>
        <w:pStyle w:val="Heading3"/>
        <w:rPr>
          <w:rFonts w:eastAsia="SimSun"/>
          <w:lang w:eastAsia="zh-CN"/>
        </w:rPr>
      </w:pPr>
      <w:bookmarkStart w:id="30" w:name="_Toc164779326"/>
      <w:bookmarkStart w:id="31" w:name="_Toc164779580"/>
      <w:bookmarkStart w:id="32" w:name="_Toc16479203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eastAsia="SimSun"/>
        </w:rPr>
        <w:t>8.</w:t>
      </w:r>
      <w:r>
        <w:rPr>
          <w:rFonts w:eastAsia="SimSun"/>
          <w:lang w:eastAsia="zh-CN"/>
        </w:rPr>
        <w:t>29</w:t>
      </w:r>
      <w:r>
        <w:rPr>
          <w:rFonts w:eastAsia="SimSun"/>
        </w:rPr>
        <w:t>.4</w:t>
      </w:r>
      <w:r>
        <w:rPr>
          <w:rFonts w:eastAsia="SimSun"/>
        </w:rPr>
        <w:tab/>
      </w:r>
      <w:r>
        <w:rPr>
          <w:rFonts w:eastAsia="SimSun"/>
          <w:lang w:eastAsia="zh-CN"/>
        </w:rPr>
        <w:t>Corresponding APIs</w:t>
      </w:r>
      <w:bookmarkEnd w:id="30"/>
      <w:bookmarkEnd w:id="31"/>
      <w:bookmarkEnd w:id="32"/>
    </w:p>
    <w:p w14:paraId="7F24A93B" w14:textId="3403B895" w:rsidR="0079626B" w:rsidRDefault="00C62F5A" w:rsidP="0079626B">
      <w:pPr>
        <w:rPr>
          <w:ins w:id="33" w:author="Jing Yue" w:date="2024-05-05T13:35:00Z"/>
          <w:lang w:val="en-US"/>
        </w:rPr>
      </w:pPr>
      <w:del w:id="34" w:author="Jing Yue" w:date="2024-05-05T13:35:00Z">
        <w:r w:rsidRPr="008150C5" w:rsidDel="0079626B">
          <w:delText>Editor's note:</w:delText>
        </w:r>
        <w:r w:rsidRPr="008150C5" w:rsidDel="0079626B">
          <w:tab/>
          <w:delText>This clause provides the corresponding APIs for supporting the solution.</w:delText>
        </w:r>
      </w:del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ins w:id="35" w:author="Jing Yue" w:date="2024-05-05T13:35:00Z">
        <w:r w:rsidR="0079626B">
          <w:rPr>
            <w:lang w:val="en-US"/>
          </w:rPr>
          <w:t>This subclause provides a summary on the corresponding API for solution #29.</w:t>
        </w:r>
      </w:ins>
    </w:p>
    <w:p w14:paraId="3C7D3CC9" w14:textId="77777777" w:rsidR="0079626B" w:rsidRDefault="0079626B" w:rsidP="0079626B">
      <w:pPr>
        <w:pStyle w:val="B1"/>
        <w:rPr>
          <w:ins w:id="36" w:author="Jing Yue" w:date="2024-05-05T13:35:00Z"/>
          <w:lang w:val="en-US"/>
        </w:rPr>
      </w:pPr>
      <w:ins w:id="37" w:author="Jing Yue" w:date="2024-05-05T13:35:00Z">
        <w:r>
          <w:rPr>
            <w:lang w:val="en-US"/>
          </w:rPr>
          <w:t>-</w:t>
        </w:r>
        <w:r>
          <w:rPr>
            <w:lang w:val="en-US"/>
          </w:rPr>
          <w:tab/>
          <w:t xml:space="preserve">AIMLE Assistance of Edge Computing API (request-response or subscribe-notify model; API provider: AIMLE Server; known consumers: </w:t>
        </w:r>
        <w:r w:rsidRPr="00BA4925">
          <w:rPr>
            <w:noProof/>
          </w:rPr>
          <w:t xml:space="preserve">CAS, </w:t>
        </w:r>
        <w:r>
          <w:t>EAS</w:t>
        </w:r>
        <w:r>
          <w:rPr>
            <w:lang w:val="en-US"/>
          </w:rPr>
          <w:t>).</w:t>
        </w:r>
      </w:ins>
    </w:p>
    <w:p w14:paraId="1BB26F41" w14:textId="77777777" w:rsidR="0079626B" w:rsidRDefault="0079626B" w:rsidP="0079626B">
      <w:pPr>
        <w:rPr>
          <w:lang w:val="en-IN"/>
        </w:rPr>
      </w:pPr>
    </w:p>
    <w:p w14:paraId="52F39FB4" w14:textId="1EA4C381" w:rsidR="008D366B" w:rsidRPr="0014604C" w:rsidRDefault="008D366B" w:rsidP="008D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  <w:bookmarkEnd w:id="29"/>
    </w:p>
    <w:sectPr w:rsidR="008D366B" w:rsidRPr="0014604C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402E4" w14:textId="77777777" w:rsidR="006D42E2" w:rsidRDefault="006D42E2">
      <w:r>
        <w:separator/>
      </w:r>
    </w:p>
  </w:endnote>
  <w:endnote w:type="continuationSeparator" w:id="0">
    <w:p w14:paraId="36A2526F" w14:textId="77777777" w:rsidR="006D42E2" w:rsidRDefault="006D42E2">
      <w:r>
        <w:continuationSeparator/>
      </w:r>
    </w:p>
  </w:endnote>
  <w:endnote w:type="continuationNotice" w:id="1">
    <w:p w14:paraId="3FDA032C" w14:textId="77777777" w:rsidR="006D42E2" w:rsidRDefault="006D42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65A28" w14:textId="77777777" w:rsidR="006D42E2" w:rsidRDefault="006D42E2">
      <w:r>
        <w:separator/>
      </w:r>
    </w:p>
  </w:footnote>
  <w:footnote w:type="continuationSeparator" w:id="0">
    <w:p w14:paraId="5F66409F" w14:textId="77777777" w:rsidR="006D42E2" w:rsidRDefault="006D42E2">
      <w:r>
        <w:continuationSeparator/>
      </w:r>
    </w:p>
  </w:footnote>
  <w:footnote w:type="continuationNotice" w:id="1">
    <w:p w14:paraId="124D4957" w14:textId="77777777" w:rsidR="006D42E2" w:rsidRDefault="006D42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D77EF"/>
    <w:multiLevelType w:val="hybridMultilevel"/>
    <w:tmpl w:val="B36A851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325F4"/>
    <w:multiLevelType w:val="hybridMultilevel"/>
    <w:tmpl w:val="5150C4C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83F21DA"/>
    <w:multiLevelType w:val="hybridMultilevel"/>
    <w:tmpl w:val="C1846E04"/>
    <w:lvl w:ilvl="0" w:tplc="AD087716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7702726">
    <w:abstractNumId w:val="4"/>
  </w:num>
  <w:num w:numId="2" w16cid:durableId="2097626735">
    <w:abstractNumId w:val="2"/>
  </w:num>
  <w:num w:numId="3" w16cid:durableId="209730867">
    <w:abstractNumId w:val="5"/>
  </w:num>
  <w:num w:numId="4" w16cid:durableId="411632080">
    <w:abstractNumId w:val="3"/>
  </w:num>
  <w:num w:numId="5" w16cid:durableId="1142234746">
    <w:abstractNumId w:val="1"/>
  </w:num>
  <w:num w:numId="6" w16cid:durableId="241064351">
    <w:abstractNumId w:val="0"/>
  </w:num>
  <w:num w:numId="7" w16cid:durableId="1030187577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374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C9F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BEF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151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0F3"/>
    <w:rsid w:val="00066325"/>
    <w:rsid w:val="00066455"/>
    <w:rsid w:val="00066EED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14A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1"/>
    <w:rsid w:val="000D0873"/>
    <w:rsid w:val="000D0BE1"/>
    <w:rsid w:val="000D1DD6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7A1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4D6"/>
    <w:rsid w:val="000E3862"/>
    <w:rsid w:val="000E3DD8"/>
    <w:rsid w:val="000E4B48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2DE"/>
    <w:rsid w:val="00105643"/>
    <w:rsid w:val="00105CD6"/>
    <w:rsid w:val="00105D5A"/>
    <w:rsid w:val="00105E6E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690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11E1"/>
    <w:rsid w:val="0012276F"/>
    <w:rsid w:val="00122FFD"/>
    <w:rsid w:val="00123855"/>
    <w:rsid w:val="0012388A"/>
    <w:rsid w:val="00123A88"/>
    <w:rsid w:val="00124CB2"/>
    <w:rsid w:val="00124F20"/>
    <w:rsid w:val="00124F64"/>
    <w:rsid w:val="001252EE"/>
    <w:rsid w:val="00125AA7"/>
    <w:rsid w:val="00125CD3"/>
    <w:rsid w:val="00126CC7"/>
    <w:rsid w:val="00127CB6"/>
    <w:rsid w:val="00130019"/>
    <w:rsid w:val="0013026B"/>
    <w:rsid w:val="00130664"/>
    <w:rsid w:val="00130ACD"/>
    <w:rsid w:val="00130FF8"/>
    <w:rsid w:val="001315C0"/>
    <w:rsid w:val="00131AE3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6A4B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117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B2C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6A68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A7DCF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19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892"/>
    <w:rsid w:val="001C2D37"/>
    <w:rsid w:val="001C2D62"/>
    <w:rsid w:val="001C38BF"/>
    <w:rsid w:val="001C3BE8"/>
    <w:rsid w:val="001C3FB7"/>
    <w:rsid w:val="001C4406"/>
    <w:rsid w:val="001C5124"/>
    <w:rsid w:val="001C512D"/>
    <w:rsid w:val="001C5250"/>
    <w:rsid w:val="001C64D1"/>
    <w:rsid w:val="001C74E0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6D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729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2269"/>
    <w:rsid w:val="002024DC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2B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85"/>
    <w:rsid w:val="0023203C"/>
    <w:rsid w:val="0023214D"/>
    <w:rsid w:val="00232B42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116B"/>
    <w:rsid w:val="0025206B"/>
    <w:rsid w:val="0025247B"/>
    <w:rsid w:val="00252D34"/>
    <w:rsid w:val="00252E2F"/>
    <w:rsid w:val="00254963"/>
    <w:rsid w:val="00255832"/>
    <w:rsid w:val="00256296"/>
    <w:rsid w:val="0025643C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49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44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C24"/>
    <w:rsid w:val="00285D53"/>
    <w:rsid w:val="00285D5C"/>
    <w:rsid w:val="00286018"/>
    <w:rsid w:val="002864B9"/>
    <w:rsid w:val="002865AE"/>
    <w:rsid w:val="002869BD"/>
    <w:rsid w:val="00286B0E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66E7"/>
    <w:rsid w:val="002C724A"/>
    <w:rsid w:val="002C7457"/>
    <w:rsid w:val="002C7527"/>
    <w:rsid w:val="002C76EE"/>
    <w:rsid w:val="002C7F72"/>
    <w:rsid w:val="002D0488"/>
    <w:rsid w:val="002D083D"/>
    <w:rsid w:val="002D0986"/>
    <w:rsid w:val="002D18E0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32B"/>
    <w:rsid w:val="002E3717"/>
    <w:rsid w:val="002E424F"/>
    <w:rsid w:val="002E43A5"/>
    <w:rsid w:val="002E45E4"/>
    <w:rsid w:val="002E4FDB"/>
    <w:rsid w:val="002E51D4"/>
    <w:rsid w:val="002E54AF"/>
    <w:rsid w:val="002E578D"/>
    <w:rsid w:val="002E5893"/>
    <w:rsid w:val="002E6C95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EB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1E9"/>
    <w:rsid w:val="003217A6"/>
    <w:rsid w:val="00321E05"/>
    <w:rsid w:val="00323A14"/>
    <w:rsid w:val="00323E36"/>
    <w:rsid w:val="00323EF3"/>
    <w:rsid w:val="00324844"/>
    <w:rsid w:val="0032509A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3F76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BB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DB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C09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B03"/>
    <w:rsid w:val="00387FC4"/>
    <w:rsid w:val="0039015E"/>
    <w:rsid w:val="00390493"/>
    <w:rsid w:val="0039173A"/>
    <w:rsid w:val="00391BBE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5F18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8E0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04F"/>
    <w:rsid w:val="003F10B6"/>
    <w:rsid w:val="003F117E"/>
    <w:rsid w:val="003F1ED1"/>
    <w:rsid w:val="003F22C5"/>
    <w:rsid w:val="003F28C9"/>
    <w:rsid w:val="003F2968"/>
    <w:rsid w:val="003F2DDB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7F6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5061"/>
    <w:rsid w:val="004350EE"/>
    <w:rsid w:val="0043522A"/>
    <w:rsid w:val="00435689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A40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2BD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111"/>
    <w:rsid w:val="0046126E"/>
    <w:rsid w:val="00461610"/>
    <w:rsid w:val="00461775"/>
    <w:rsid w:val="00461ACD"/>
    <w:rsid w:val="00461B85"/>
    <w:rsid w:val="00462063"/>
    <w:rsid w:val="00462941"/>
    <w:rsid w:val="00462AFD"/>
    <w:rsid w:val="00463767"/>
    <w:rsid w:val="00464B01"/>
    <w:rsid w:val="00464B42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1D0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2F00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BFF"/>
    <w:rsid w:val="00493DD8"/>
    <w:rsid w:val="004940C1"/>
    <w:rsid w:val="004940E4"/>
    <w:rsid w:val="004947F6"/>
    <w:rsid w:val="004951C2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A0C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CFB"/>
    <w:rsid w:val="005250AE"/>
    <w:rsid w:val="0052517F"/>
    <w:rsid w:val="00525529"/>
    <w:rsid w:val="005255F8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83B"/>
    <w:rsid w:val="00533B40"/>
    <w:rsid w:val="005340B9"/>
    <w:rsid w:val="00534C5E"/>
    <w:rsid w:val="00534D17"/>
    <w:rsid w:val="0053598D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271"/>
    <w:rsid w:val="00550746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7C1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1B4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837"/>
    <w:rsid w:val="00591D8E"/>
    <w:rsid w:val="00592C6D"/>
    <w:rsid w:val="00592D74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0F2D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5DB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F00F2"/>
    <w:rsid w:val="005F0C21"/>
    <w:rsid w:val="005F1AC9"/>
    <w:rsid w:val="005F2B7F"/>
    <w:rsid w:val="005F2CCF"/>
    <w:rsid w:val="005F2CFB"/>
    <w:rsid w:val="005F2E98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26D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51"/>
    <w:rsid w:val="006206B0"/>
    <w:rsid w:val="00620ABD"/>
    <w:rsid w:val="00620C0A"/>
    <w:rsid w:val="00620DC2"/>
    <w:rsid w:val="00620F7D"/>
    <w:rsid w:val="006210DD"/>
    <w:rsid w:val="00621332"/>
    <w:rsid w:val="00621575"/>
    <w:rsid w:val="00621643"/>
    <w:rsid w:val="006216B3"/>
    <w:rsid w:val="00621AEB"/>
    <w:rsid w:val="00621FD2"/>
    <w:rsid w:val="00622065"/>
    <w:rsid w:val="0062271A"/>
    <w:rsid w:val="006228AC"/>
    <w:rsid w:val="00623B0E"/>
    <w:rsid w:val="00623CEB"/>
    <w:rsid w:val="00624487"/>
    <w:rsid w:val="00624D53"/>
    <w:rsid w:val="006252E4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5E9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2F9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2D"/>
    <w:rsid w:val="00657E1D"/>
    <w:rsid w:val="00660CD1"/>
    <w:rsid w:val="006612CC"/>
    <w:rsid w:val="006616E0"/>
    <w:rsid w:val="006619A5"/>
    <w:rsid w:val="00661CE0"/>
    <w:rsid w:val="006620B8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13ED"/>
    <w:rsid w:val="00671986"/>
    <w:rsid w:val="006724B6"/>
    <w:rsid w:val="0067257D"/>
    <w:rsid w:val="00673385"/>
    <w:rsid w:val="006734A9"/>
    <w:rsid w:val="00674005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49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3D7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05C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D31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E2"/>
    <w:rsid w:val="006D53E8"/>
    <w:rsid w:val="006D548C"/>
    <w:rsid w:val="006D581A"/>
    <w:rsid w:val="006D5F8C"/>
    <w:rsid w:val="006D5FA5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3F5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6D5"/>
    <w:rsid w:val="006F5EF8"/>
    <w:rsid w:val="006F6A26"/>
    <w:rsid w:val="006F6A95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918"/>
    <w:rsid w:val="00715EA1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7FE"/>
    <w:rsid w:val="00727891"/>
    <w:rsid w:val="00727A93"/>
    <w:rsid w:val="00727D4A"/>
    <w:rsid w:val="007302B7"/>
    <w:rsid w:val="00730650"/>
    <w:rsid w:val="00730882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614E"/>
    <w:rsid w:val="007470DB"/>
    <w:rsid w:val="00747229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676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3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937"/>
    <w:rsid w:val="00775A78"/>
    <w:rsid w:val="00776842"/>
    <w:rsid w:val="0077698A"/>
    <w:rsid w:val="00776E39"/>
    <w:rsid w:val="00777064"/>
    <w:rsid w:val="007771C1"/>
    <w:rsid w:val="00777695"/>
    <w:rsid w:val="00777862"/>
    <w:rsid w:val="00777C7B"/>
    <w:rsid w:val="00777D6F"/>
    <w:rsid w:val="00777E6E"/>
    <w:rsid w:val="00780AC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AC1"/>
    <w:rsid w:val="00791BFE"/>
    <w:rsid w:val="00791FFF"/>
    <w:rsid w:val="007921DF"/>
    <w:rsid w:val="00792342"/>
    <w:rsid w:val="007938C0"/>
    <w:rsid w:val="00793D0D"/>
    <w:rsid w:val="00794031"/>
    <w:rsid w:val="007941DF"/>
    <w:rsid w:val="0079472C"/>
    <w:rsid w:val="0079503F"/>
    <w:rsid w:val="007950F9"/>
    <w:rsid w:val="00795130"/>
    <w:rsid w:val="00795276"/>
    <w:rsid w:val="007953BE"/>
    <w:rsid w:val="0079608B"/>
    <w:rsid w:val="0079626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671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19"/>
    <w:rsid w:val="007C2097"/>
    <w:rsid w:val="007C37DB"/>
    <w:rsid w:val="007C39C2"/>
    <w:rsid w:val="007C3ED3"/>
    <w:rsid w:val="007C49DF"/>
    <w:rsid w:val="007C4AB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2EB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9EB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1E4B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7237"/>
    <w:rsid w:val="008376BF"/>
    <w:rsid w:val="00837B40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D34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DC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2BDC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3C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D25"/>
    <w:rsid w:val="008B3EB5"/>
    <w:rsid w:val="008B4E44"/>
    <w:rsid w:val="008B51BB"/>
    <w:rsid w:val="008B5370"/>
    <w:rsid w:val="008B60D6"/>
    <w:rsid w:val="008B7114"/>
    <w:rsid w:val="008B7E9E"/>
    <w:rsid w:val="008C0FDA"/>
    <w:rsid w:val="008C1108"/>
    <w:rsid w:val="008C1D28"/>
    <w:rsid w:val="008C20AF"/>
    <w:rsid w:val="008C27DB"/>
    <w:rsid w:val="008C3919"/>
    <w:rsid w:val="008C3C8D"/>
    <w:rsid w:val="008C3CAF"/>
    <w:rsid w:val="008C4567"/>
    <w:rsid w:val="008C46A1"/>
    <w:rsid w:val="008C4978"/>
    <w:rsid w:val="008C4EB1"/>
    <w:rsid w:val="008C51FA"/>
    <w:rsid w:val="008C54C6"/>
    <w:rsid w:val="008C561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366B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33"/>
    <w:rsid w:val="008E0659"/>
    <w:rsid w:val="008E079D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42A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711"/>
    <w:rsid w:val="009307EA"/>
    <w:rsid w:val="00930B11"/>
    <w:rsid w:val="00930CFF"/>
    <w:rsid w:val="00930D2B"/>
    <w:rsid w:val="00930F12"/>
    <w:rsid w:val="0093128B"/>
    <w:rsid w:val="00931433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6F2E"/>
    <w:rsid w:val="00936FB3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3AC6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BC4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534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39B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165"/>
    <w:rsid w:val="00993452"/>
    <w:rsid w:val="009934C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583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4FA7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DBF"/>
    <w:rsid w:val="009C62DE"/>
    <w:rsid w:val="009C6332"/>
    <w:rsid w:val="009C6BD7"/>
    <w:rsid w:val="009C723B"/>
    <w:rsid w:val="009C73BD"/>
    <w:rsid w:val="009C7556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2EF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681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3DF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A93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64"/>
    <w:rsid w:val="00A52EB0"/>
    <w:rsid w:val="00A53479"/>
    <w:rsid w:val="00A536E0"/>
    <w:rsid w:val="00A53E9B"/>
    <w:rsid w:val="00A540C0"/>
    <w:rsid w:val="00A54420"/>
    <w:rsid w:val="00A54C15"/>
    <w:rsid w:val="00A5549A"/>
    <w:rsid w:val="00A557B5"/>
    <w:rsid w:val="00A55B7E"/>
    <w:rsid w:val="00A56402"/>
    <w:rsid w:val="00A56596"/>
    <w:rsid w:val="00A5685A"/>
    <w:rsid w:val="00A57383"/>
    <w:rsid w:val="00A575BB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330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5FF1"/>
    <w:rsid w:val="00A66890"/>
    <w:rsid w:val="00A66D45"/>
    <w:rsid w:val="00A6742D"/>
    <w:rsid w:val="00A67514"/>
    <w:rsid w:val="00A67E88"/>
    <w:rsid w:val="00A7042D"/>
    <w:rsid w:val="00A704E3"/>
    <w:rsid w:val="00A70CF5"/>
    <w:rsid w:val="00A70D22"/>
    <w:rsid w:val="00A7115B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130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5DE7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3B01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0EFE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2B4C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638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1DC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8AB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4DC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E95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E84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DD8"/>
    <w:rsid w:val="00B50F78"/>
    <w:rsid w:val="00B511BB"/>
    <w:rsid w:val="00B51559"/>
    <w:rsid w:val="00B51684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A4B"/>
    <w:rsid w:val="00B72AFD"/>
    <w:rsid w:val="00B72E60"/>
    <w:rsid w:val="00B72E7F"/>
    <w:rsid w:val="00B7340B"/>
    <w:rsid w:val="00B73AD6"/>
    <w:rsid w:val="00B73DA9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7CA5"/>
    <w:rsid w:val="00B90037"/>
    <w:rsid w:val="00B900EE"/>
    <w:rsid w:val="00B905B3"/>
    <w:rsid w:val="00B906F7"/>
    <w:rsid w:val="00B90D67"/>
    <w:rsid w:val="00B90E93"/>
    <w:rsid w:val="00B91380"/>
    <w:rsid w:val="00B91DF6"/>
    <w:rsid w:val="00B92571"/>
    <w:rsid w:val="00B92F94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937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28C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1F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3D2"/>
    <w:rsid w:val="00BE08D5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597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59"/>
    <w:rsid w:val="00C61192"/>
    <w:rsid w:val="00C619BE"/>
    <w:rsid w:val="00C61A64"/>
    <w:rsid w:val="00C61ABF"/>
    <w:rsid w:val="00C61C47"/>
    <w:rsid w:val="00C61D0B"/>
    <w:rsid w:val="00C62CAC"/>
    <w:rsid w:val="00C62F5A"/>
    <w:rsid w:val="00C63110"/>
    <w:rsid w:val="00C63C21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32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6FE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0719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A8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F0234"/>
    <w:rsid w:val="00CF0CEC"/>
    <w:rsid w:val="00CF0F9D"/>
    <w:rsid w:val="00CF1774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CF7F2E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611"/>
    <w:rsid w:val="00D11B82"/>
    <w:rsid w:val="00D120FD"/>
    <w:rsid w:val="00D1226A"/>
    <w:rsid w:val="00D13264"/>
    <w:rsid w:val="00D13546"/>
    <w:rsid w:val="00D136EE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1E3"/>
    <w:rsid w:val="00D207E5"/>
    <w:rsid w:val="00D207FB"/>
    <w:rsid w:val="00D20B53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422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6B0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81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A7F40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C1F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128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38DB"/>
    <w:rsid w:val="00E04125"/>
    <w:rsid w:val="00E04210"/>
    <w:rsid w:val="00E05321"/>
    <w:rsid w:val="00E06AA0"/>
    <w:rsid w:val="00E06C2E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2B7"/>
    <w:rsid w:val="00E52D36"/>
    <w:rsid w:val="00E53371"/>
    <w:rsid w:val="00E533C4"/>
    <w:rsid w:val="00E5488E"/>
    <w:rsid w:val="00E557B9"/>
    <w:rsid w:val="00E5588E"/>
    <w:rsid w:val="00E55E9A"/>
    <w:rsid w:val="00E5652D"/>
    <w:rsid w:val="00E56941"/>
    <w:rsid w:val="00E56EA4"/>
    <w:rsid w:val="00E57971"/>
    <w:rsid w:val="00E60027"/>
    <w:rsid w:val="00E60F49"/>
    <w:rsid w:val="00E61621"/>
    <w:rsid w:val="00E621A3"/>
    <w:rsid w:val="00E6229D"/>
    <w:rsid w:val="00E627A3"/>
    <w:rsid w:val="00E637BA"/>
    <w:rsid w:val="00E64004"/>
    <w:rsid w:val="00E65460"/>
    <w:rsid w:val="00E654AC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C02"/>
    <w:rsid w:val="00E964A2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7B6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5F8"/>
    <w:rsid w:val="00EB6BBB"/>
    <w:rsid w:val="00EB7462"/>
    <w:rsid w:val="00EB7514"/>
    <w:rsid w:val="00EB76A1"/>
    <w:rsid w:val="00EC054D"/>
    <w:rsid w:val="00EC0D45"/>
    <w:rsid w:val="00EC0FA2"/>
    <w:rsid w:val="00EC1412"/>
    <w:rsid w:val="00EC195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1F1"/>
    <w:rsid w:val="00EE0918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9A8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785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C5D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3F4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0D7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3283"/>
    <w:rsid w:val="00F64437"/>
    <w:rsid w:val="00F64710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0E5F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79C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6F1D"/>
    <w:rsid w:val="00FC7149"/>
    <w:rsid w:val="00FC743B"/>
    <w:rsid w:val="00FC7455"/>
    <w:rsid w:val="00FD03FC"/>
    <w:rsid w:val="00FD0963"/>
    <w:rsid w:val="00FD0D88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595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,"/>
  <w:listSeparator w:val=","/>
  <w14:docId w14:val="07DF6EBE"/>
  <w15:chartTrackingRefBased/>
  <w15:docId w15:val="{A7EDCE3D-7654-4353-A3C8-9AB33B8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8C4EB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81BEF44-86DF-49E4-8DD1-DC6DFC6CF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1</Pages>
  <Words>134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Jing Yue_r1</cp:lastModifiedBy>
  <cp:revision>82</cp:revision>
  <cp:lastPrinted>2017-11-09T00:38:00Z</cp:lastPrinted>
  <dcterms:created xsi:type="dcterms:W3CDTF">2022-08-09T17:13:00Z</dcterms:created>
  <dcterms:modified xsi:type="dcterms:W3CDTF">2024-05-21T03:26:00Z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